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D4703" w14:textId="4BC80A50" w:rsidR="0085366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</w:t>
      </w:r>
      <w:r w:rsidR="00343D6C">
        <w:rPr>
          <w:rFonts w:hint="eastAsia"/>
          <w:b/>
          <w:i/>
          <w:sz w:val="28"/>
        </w:rPr>
        <w:t>24</w:t>
      </w:r>
      <w:r w:rsidR="003E32CC">
        <w:rPr>
          <w:b/>
          <w:i/>
          <w:sz w:val="28"/>
        </w:rPr>
        <w:t>1049</w:t>
      </w:r>
    </w:p>
    <w:p w14:paraId="7909F48F" w14:textId="7658CC6B" w:rsidR="0085366A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rFonts w:cs="Arial"/>
          <w:b/>
          <w:sz w:val="24"/>
          <w:lang w:val="en-US"/>
        </w:rPr>
        <w:t xml:space="preserve">Athens, Greece, February 26 – March </w:t>
      </w:r>
      <w:r w:rsidR="0062222D">
        <w:rPr>
          <w:rFonts w:cs="Arial"/>
          <w:b/>
          <w:sz w:val="24"/>
          <w:lang w:val="en-US"/>
        </w:rPr>
        <w:t>1,</w:t>
      </w:r>
      <w:r>
        <w:rPr>
          <w:rFonts w:cs="Arial"/>
          <w:b/>
          <w:sz w:val="24"/>
          <w:lang w:val="en-US"/>
        </w:rPr>
        <w:t xml:space="preserve"> 202</w:t>
      </w:r>
      <w:r>
        <w:rPr>
          <w:rFonts w:hint="eastAsia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366A" w14:paraId="012AD05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8142E" w14:textId="77777777" w:rsidR="0085366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85366A" w14:paraId="0D6583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7C38B" w14:textId="77777777" w:rsidR="0085366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366A" w14:paraId="5B5C41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F93F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5B76FAD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550B7E" w14:textId="77777777" w:rsidR="0085366A" w:rsidRDefault="008536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A6DF8D" w14:textId="39011012" w:rsidR="0085366A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 w:rsidR="00343D6C">
              <w:rPr>
                <w:b/>
                <w:sz w:val="28"/>
              </w:rPr>
              <w:t>551</w:t>
            </w:r>
          </w:p>
        </w:tc>
        <w:tc>
          <w:tcPr>
            <w:tcW w:w="709" w:type="dxa"/>
          </w:tcPr>
          <w:p w14:paraId="16DB0AF4" w14:textId="77777777" w:rsidR="0085366A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3FE73D" w14:textId="078A9416" w:rsidR="0085366A" w:rsidRPr="003E32CC" w:rsidRDefault="003E32CC">
            <w:pPr>
              <w:pStyle w:val="CRCoverPage"/>
              <w:spacing w:after="0"/>
              <w:rPr>
                <w:sz w:val="28"/>
                <w:szCs w:val="28"/>
                <w:lang w:val="en-US" w:eastAsia="zh-CN"/>
              </w:rPr>
            </w:pPr>
            <w:r w:rsidRPr="003E32CC">
              <w:rPr>
                <w:sz w:val="28"/>
                <w:szCs w:val="28"/>
                <w:lang w:val="en-US" w:eastAsia="zh-CN"/>
              </w:rPr>
              <w:t>0007</w:t>
            </w:r>
          </w:p>
        </w:tc>
        <w:tc>
          <w:tcPr>
            <w:tcW w:w="709" w:type="dxa"/>
          </w:tcPr>
          <w:p w14:paraId="6A96FCA1" w14:textId="77777777" w:rsidR="0085366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694DD" w14:textId="77777777" w:rsidR="0085366A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69BD1A" w14:textId="77777777" w:rsidR="0085366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8479E" w14:textId="4818C1DC" w:rsidR="0085366A" w:rsidRDefault="0062222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304294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775804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2B49E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627923F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AE2975" w14:textId="77777777" w:rsidR="0085366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Hyperlink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85366A" w14:paraId="518E4C93" w14:textId="77777777">
        <w:tc>
          <w:tcPr>
            <w:tcW w:w="9641" w:type="dxa"/>
            <w:gridSpan w:val="9"/>
          </w:tcPr>
          <w:p w14:paraId="5C6609A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1C809D" w14:textId="77777777" w:rsidR="0085366A" w:rsidRDefault="008536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366A" w14:paraId="541FE8B2" w14:textId="77777777">
        <w:tc>
          <w:tcPr>
            <w:tcW w:w="2835" w:type="dxa"/>
          </w:tcPr>
          <w:p w14:paraId="6F7EDF5F" w14:textId="77777777" w:rsidR="0085366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4C45A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1836F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005BFF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D6121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17FD424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A4B3C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2514B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78040" w14:textId="77777777" w:rsidR="0085366A" w:rsidRDefault="008536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72EDF82" w14:textId="77777777" w:rsidR="0085366A" w:rsidRDefault="008536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366A" w14:paraId="47B8D257" w14:textId="77777777">
        <w:trPr>
          <w:trHeight w:val="90"/>
        </w:trPr>
        <w:tc>
          <w:tcPr>
            <w:tcW w:w="9640" w:type="dxa"/>
            <w:gridSpan w:val="11"/>
          </w:tcPr>
          <w:p w14:paraId="0C417F2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12B3323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6A2A26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FC5C7" w14:textId="5C4BD952" w:rsidR="0085366A" w:rsidRDefault="007418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Editorial update on clause 3</w:t>
            </w:r>
          </w:p>
        </w:tc>
      </w:tr>
      <w:tr w:rsidR="0085366A" w14:paraId="54F03F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965E7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E7428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D205A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C9F175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0C709" w14:textId="5DF13CB6" w:rsidR="0085366A" w:rsidRDefault="00DC35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Apple (UK) Limited</w:t>
            </w:r>
          </w:p>
        </w:tc>
      </w:tr>
      <w:tr w:rsidR="0085366A" w14:paraId="4F9F81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31E7C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961B3B" w14:textId="77777777" w:rsidR="0085366A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85366A" w14:paraId="232E8E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258DC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E14B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6587ED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09B89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CBBADF" w14:textId="27C168B0" w:rsidR="0085366A" w:rsidRDefault="0062222D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TEIx_Test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5CCF0A0" w14:textId="77777777" w:rsidR="0085366A" w:rsidRDefault="008536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80E74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8F5A4D" w14:textId="193B82DF" w:rsidR="0085366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</w:t>
            </w:r>
            <w:r w:rsidR="00343D6C">
              <w:rPr>
                <w:rFonts w:hint="eastAsia"/>
                <w:lang w:val="en-US" w:eastAsia="zh-CN"/>
              </w:rPr>
              <w:t>0</w:t>
            </w:r>
            <w:r w:rsidR="00343D6C"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-12</w:t>
            </w:r>
          </w:p>
        </w:tc>
      </w:tr>
      <w:tr w:rsidR="0085366A" w14:paraId="134D36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AF23D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FDB403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EF9B9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3030F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D44AFA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F60D27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2D089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FC71A" w14:textId="77777777" w:rsidR="0085366A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75EB0A" w14:textId="77777777" w:rsidR="0085366A" w:rsidRDefault="008536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6BA1F" w14:textId="77777777" w:rsidR="0085366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F08C8" w14:textId="65964C75" w:rsidR="0085366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</w:t>
            </w:r>
            <w:r w:rsidR="00343D6C">
              <w:rPr>
                <w:rFonts w:hint="eastAsia"/>
              </w:rPr>
              <w:t>1</w:t>
            </w:r>
            <w:r w:rsidR="00343D6C">
              <w:rPr>
                <w:lang w:val="en-US" w:eastAsia="zh-CN"/>
              </w:rPr>
              <w:t>7</w:t>
            </w:r>
          </w:p>
        </w:tc>
      </w:tr>
      <w:tr w:rsidR="0085366A" w14:paraId="640382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77426C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3C1A9B" w14:textId="77777777" w:rsidR="0085366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</w:r>
            <w:proofErr w:type="gramStart"/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hint="eastAsia"/>
                <w:i/>
                <w:sz w:val="18"/>
              </w:rPr>
              <w:t>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ED558F7" w14:textId="77777777" w:rsidR="0085366A" w:rsidRDefault="00000000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C2DF76" w14:textId="77777777" w:rsidR="0085366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85366A" w14:paraId="2281759A" w14:textId="77777777">
        <w:tc>
          <w:tcPr>
            <w:tcW w:w="1843" w:type="dxa"/>
          </w:tcPr>
          <w:p w14:paraId="75B7A012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84D23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5E8EA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8964D1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D97E4" w14:textId="3AC85C24" w:rsidR="0085366A" w:rsidRDefault="007418F2" w:rsidP="003E32CC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This specification is related to FR1 MIMO OTA, and the FR2 terms don’t apply</w:t>
            </w:r>
          </w:p>
        </w:tc>
      </w:tr>
      <w:tr w:rsidR="0085366A" w14:paraId="41733E67" w14:textId="77777777">
        <w:trPr>
          <w:trHeight w:val="10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EC29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ABBCB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2E317D18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DBF38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DC453" w14:textId="107D6177" w:rsidR="0085366A" w:rsidRDefault="007418F2" w:rsidP="00343D6C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Removal </w:t>
            </w:r>
            <w:r w:rsidR="00DC35E7">
              <w:rPr>
                <w:lang w:val="en-US" w:eastAsia="zh-CN"/>
              </w:rPr>
              <w:t xml:space="preserve">of </w:t>
            </w:r>
            <w:r>
              <w:rPr>
                <w:lang w:val="en-US" w:eastAsia="zh-CN"/>
              </w:rPr>
              <w:t>MIMO Average Spherical Coverage MASC definition and abbreviation</w:t>
            </w:r>
          </w:p>
        </w:tc>
      </w:tr>
      <w:tr w:rsidR="0085366A" w14:paraId="00595F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8CC7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A089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D03C2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344A2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CFE47" w14:textId="5B44C398" w:rsidR="0085366A" w:rsidRDefault="007418F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Inconsistent term and abbreviation with TS scope</w:t>
            </w:r>
          </w:p>
        </w:tc>
      </w:tr>
      <w:tr w:rsidR="0085366A" w14:paraId="60703AEC" w14:textId="77777777">
        <w:tc>
          <w:tcPr>
            <w:tcW w:w="2694" w:type="dxa"/>
            <w:gridSpan w:val="2"/>
          </w:tcPr>
          <w:p w14:paraId="144CB156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3BF699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02C40E7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916CCA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7614C" w14:textId="4811BE85" w:rsidR="0085366A" w:rsidRDefault="00DC35E7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3.1, 3.3</w:t>
            </w:r>
          </w:p>
        </w:tc>
      </w:tr>
      <w:tr w:rsidR="0085366A" w14:paraId="35FD74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2C2C5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7031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31276C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FE29C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5554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B4B5F8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B5C1A3" w14:textId="77777777" w:rsidR="0085366A" w:rsidRDefault="008536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25C30" w14:textId="77777777" w:rsidR="0085366A" w:rsidRDefault="0085366A">
            <w:pPr>
              <w:pStyle w:val="CRCoverPage"/>
              <w:spacing w:after="0"/>
              <w:ind w:left="99"/>
            </w:pPr>
          </w:p>
        </w:tc>
      </w:tr>
      <w:tr w:rsidR="0085366A" w14:paraId="63A4C7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40359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13A96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14A6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2F6CCB" w14:textId="77777777" w:rsidR="0085366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D5D65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3D55D6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B4075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4A198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1CF0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EAD910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6054A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85366A" w14:paraId="7C9205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04369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6E14B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DE566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1623CA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7DCE6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4C0DE0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53D54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E674D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02F22CC1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5BD55C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12480" w14:textId="2F432361" w:rsidR="0085366A" w:rsidRDefault="00000000" w:rsidP="00343D6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85366A" w14:paraId="4D0974B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B8AF5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E9E3E" w14:textId="77777777" w:rsidR="0085366A" w:rsidRDefault="0085366A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85366A" w14:paraId="78F60C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F28D4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E4E7D" w14:textId="77777777" w:rsidR="0085366A" w:rsidRDefault="0085366A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</w:p>
        </w:tc>
      </w:tr>
    </w:tbl>
    <w:p w14:paraId="12568E10" w14:textId="77777777" w:rsidR="0085366A" w:rsidRDefault="0085366A">
      <w:pPr>
        <w:pStyle w:val="CRCoverPage"/>
        <w:spacing w:after="0"/>
        <w:rPr>
          <w:sz w:val="8"/>
          <w:szCs w:val="8"/>
        </w:rPr>
      </w:pPr>
    </w:p>
    <w:p w14:paraId="1D94B117" w14:textId="77777777" w:rsidR="0085366A" w:rsidRDefault="0085366A">
      <w:pPr>
        <w:sectPr w:rsidR="0085366A" w:rsidSect="00CD423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5A7873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52217967"/>
      <w:bookmarkStart w:id="4" w:name="_Toc90971497"/>
      <w:bookmarkStart w:id="5" w:name="_Toc36713654"/>
      <w:bookmarkStart w:id="6" w:name="_Toc68538436"/>
      <w:bookmarkStart w:id="7" w:name="_Toc36713251"/>
      <w:bookmarkStart w:id="8" w:name="_Toc75510019"/>
      <w:bookmarkStart w:id="9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735F655E" w14:textId="77777777" w:rsidR="007400D0" w:rsidRPr="00C77106" w:rsidRDefault="007400D0" w:rsidP="007400D0">
      <w:pPr>
        <w:pStyle w:val="Heading1"/>
        <w:rPr>
          <w:rFonts w:eastAsia="MS Mincho"/>
        </w:rPr>
      </w:pPr>
      <w:bookmarkStart w:id="10" w:name="_Toc130286882"/>
      <w:bookmarkStart w:id="11" w:name="_Toc152252647"/>
      <w:r w:rsidRPr="00C77106">
        <w:rPr>
          <w:rFonts w:eastAsia="MS Mincho"/>
        </w:rPr>
        <w:t>3</w:t>
      </w:r>
      <w:r w:rsidRPr="00C77106">
        <w:rPr>
          <w:rFonts w:eastAsia="MS Mincho"/>
        </w:rPr>
        <w:tab/>
        <w:t>Definitions of terms, symbols, and abbreviations</w:t>
      </w:r>
      <w:bookmarkEnd w:id="10"/>
      <w:bookmarkEnd w:id="11"/>
    </w:p>
    <w:p w14:paraId="2DC0CD46" w14:textId="77777777" w:rsidR="007400D0" w:rsidRPr="00C77106" w:rsidRDefault="007400D0" w:rsidP="007400D0">
      <w:pPr>
        <w:pStyle w:val="Heading2"/>
        <w:rPr>
          <w:rFonts w:cs="Arial"/>
          <w:szCs w:val="32"/>
        </w:rPr>
      </w:pPr>
      <w:bookmarkStart w:id="12" w:name="_Toc130286883"/>
      <w:bookmarkStart w:id="13" w:name="_Toc152252648"/>
      <w:r w:rsidRPr="00C77106">
        <w:rPr>
          <w:rFonts w:cs="Arial"/>
          <w:szCs w:val="32"/>
        </w:rPr>
        <w:t>3.1</w:t>
      </w:r>
      <w:r w:rsidRPr="00C77106">
        <w:rPr>
          <w:rFonts w:cs="Arial"/>
          <w:szCs w:val="32"/>
        </w:rPr>
        <w:tab/>
        <w:t>Terms</w:t>
      </w:r>
      <w:bookmarkEnd w:id="12"/>
      <w:bookmarkEnd w:id="13"/>
    </w:p>
    <w:p w14:paraId="588FAF26" w14:textId="77777777" w:rsidR="007400D0" w:rsidRPr="00C77106" w:rsidRDefault="007400D0" w:rsidP="007400D0">
      <w:pPr>
        <w:keepNext/>
        <w:keepLines/>
      </w:pPr>
      <w:r w:rsidRPr="00C77106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B3F31E7" w14:textId="77777777" w:rsidR="007400D0" w:rsidRPr="00C77106" w:rsidRDefault="007400D0" w:rsidP="007400D0">
      <w:r w:rsidRPr="00C77106">
        <w:rPr>
          <w:b/>
          <w:bCs/>
          <w:lang w:eastAsia="zh-CN"/>
        </w:rPr>
        <w:t>Free Space</w:t>
      </w:r>
      <w:r w:rsidRPr="00C77106">
        <w:rPr>
          <w:b/>
        </w:rPr>
        <w:t xml:space="preserve"> (FS):</w:t>
      </w:r>
      <w:r w:rsidRPr="00C77106">
        <w:t xml:space="preserve"> UE used in a free space </w:t>
      </w:r>
      <w:proofErr w:type="gramStart"/>
      <w:r w:rsidRPr="00C77106">
        <w:t>configuration</w:t>
      </w:r>
      <w:proofErr w:type="gramEnd"/>
    </w:p>
    <w:p w14:paraId="626A3060" w14:textId="77777777" w:rsidR="007400D0" w:rsidRPr="00C77106" w:rsidRDefault="007400D0" w:rsidP="007400D0">
      <w:r w:rsidRPr="00C77106">
        <w:rPr>
          <w:rFonts w:hint="eastAsia"/>
          <w:b/>
          <w:bCs/>
          <w:lang w:eastAsia="zh-CN"/>
        </w:rPr>
        <w:t>H</w:t>
      </w:r>
      <w:r w:rsidRPr="00C77106">
        <w:rPr>
          <w:rFonts w:hint="eastAsia"/>
          <w:b/>
          <w:bCs/>
        </w:rPr>
        <w:t>andheld UE</w:t>
      </w:r>
      <w:r w:rsidRPr="00C77106">
        <w:rPr>
          <w:rFonts w:hint="eastAsia"/>
          <w:b/>
          <w:bCs/>
          <w:lang w:eastAsia="zh-CN"/>
        </w:rPr>
        <w:t>:</w:t>
      </w:r>
      <w:r w:rsidRPr="00C77106">
        <w:rPr>
          <w:rFonts w:hint="eastAsia"/>
          <w:lang w:eastAsia="zh-CN"/>
        </w:rPr>
        <w:t xml:space="preserve"> UE intended to be </w:t>
      </w:r>
      <w:r w:rsidRPr="00C77106">
        <w:rPr>
          <w:lang w:eastAsia="zh-CN"/>
        </w:rPr>
        <w:t xml:space="preserve">used in </w:t>
      </w:r>
      <w:proofErr w:type="gramStart"/>
      <w:r w:rsidRPr="00C77106">
        <w:rPr>
          <w:lang w:eastAsia="zh-CN"/>
        </w:rPr>
        <w:t xml:space="preserve">hand </w:t>
      </w:r>
      <w:r w:rsidRPr="00C77106">
        <w:rPr>
          <w:rFonts w:hint="eastAsia"/>
          <w:lang w:eastAsia="zh-CN"/>
        </w:rPr>
        <w:t>held</w:t>
      </w:r>
      <w:proofErr w:type="gramEnd"/>
      <w:r w:rsidRPr="00C77106">
        <w:rPr>
          <w:lang w:eastAsia="zh-CN"/>
        </w:rPr>
        <w:t xml:space="preserve"> scenario</w:t>
      </w:r>
    </w:p>
    <w:p w14:paraId="1ECEBB54" w14:textId="11D46EF6" w:rsidR="007400D0" w:rsidRPr="00C77106" w:rsidRDefault="007400D0" w:rsidP="007400D0">
      <w:del w:id="14" w:author="Istvan Szini" w:date="2024-02-14T13:01:00Z">
        <w:r w:rsidRPr="00C77106" w:rsidDel="007400D0">
          <w:rPr>
            <w:b/>
            <w:bCs/>
            <w:lang w:eastAsia="zh-CN"/>
          </w:rPr>
          <w:delText>MIMO Average Spherical Coverage</w:delText>
        </w:r>
        <w:r w:rsidRPr="00C77106" w:rsidDel="007400D0">
          <w:rPr>
            <w:rFonts w:hint="eastAsia"/>
            <w:b/>
            <w:bCs/>
            <w:lang w:eastAsia="zh-CN"/>
          </w:rPr>
          <w:delText>:</w:delText>
        </w:r>
        <w:r w:rsidRPr="00C77106" w:rsidDel="007400D0">
          <w:rPr>
            <w:b/>
            <w:bCs/>
            <w:lang w:eastAsia="zh-CN"/>
          </w:rPr>
          <w:delText xml:space="preserve"> </w:delText>
        </w:r>
        <w:r w:rsidRPr="00C77106" w:rsidDel="007400D0">
          <w:rPr>
            <w:lang w:eastAsia="zh-CN"/>
          </w:rPr>
          <w:delText xml:space="preserve">averaged sensitivity of </w:delText>
        </w:r>
        <w:r w:rsidRPr="00C77106" w:rsidDel="007400D0">
          <w:delText>best 18 FR2 MIMO OTA sensitivity values within the 3D sphere with constant-density points for PC3 device</w:delText>
        </w:r>
      </w:del>
    </w:p>
    <w:p w14:paraId="7BF540EE" w14:textId="77777777" w:rsidR="007400D0" w:rsidRPr="00C77106" w:rsidRDefault="007400D0" w:rsidP="007400D0">
      <w:pPr>
        <w:rPr>
          <w:b/>
        </w:rPr>
      </w:pPr>
      <w:r w:rsidRPr="00C77106">
        <w:rPr>
          <w:rFonts w:cs="v5.0.0"/>
          <w:b/>
        </w:rPr>
        <w:t xml:space="preserve">primary mechanical mode: </w:t>
      </w:r>
      <w:r w:rsidRPr="00C77106">
        <w:t xml:space="preserve">mode that is most often used for a specific user scenario. </w:t>
      </w:r>
    </w:p>
    <w:p w14:paraId="0AC8EC3E" w14:textId="77777777" w:rsidR="007400D0" w:rsidRPr="00C77106" w:rsidRDefault="007400D0" w:rsidP="007400D0">
      <w:r w:rsidRPr="00C77106">
        <w:rPr>
          <w:b/>
        </w:rPr>
        <w:t>PAS Similarity Percentage (PSP):</w:t>
      </w:r>
      <w:r w:rsidRPr="00C77106">
        <w:t xml:space="preserve"> similarity of the PAS produced by the OTA system and the reference PAS. PSP is defined as (1-TVD) * 100 %. PSP=100 % denotes full similarity and PSP = 0 % denotes full dissimilarity.</w:t>
      </w:r>
    </w:p>
    <w:p w14:paraId="591BAAB6" w14:textId="77777777" w:rsidR="007400D0" w:rsidRPr="00C77106" w:rsidRDefault="007400D0" w:rsidP="007400D0">
      <w:pPr>
        <w:pStyle w:val="Heading2"/>
        <w:rPr>
          <w:rFonts w:cs="Arial"/>
          <w:szCs w:val="32"/>
        </w:rPr>
      </w:pPr>
      <w:bookmarkStart w:id="15" w:name="_Toc130286884"/>
      <w:bookmarkStart w:id="16" w:name="_Toc152252649"/>
      <w:r w:rsidRPr="00C77106">
        <w:rPr>
          <w:rFonts w:cs="Arial"/>
          <w:szCs w:val="32"/>
        </w:rPr>
        <w:t>3.2</w:t>
      </w:r>
      <w:r w:rsidRPr="00C77106">
        <w:rPr>
          <w:rFonts w:cs="Arial"/>
          <w:szCs w:val="32"/>
        </w:rPr>
        <w:tab/>
        <w:t>Symbols</w:t>
      </w:r>
      <w:bookmarkEnd w:id="15"/>
      <w:bookmarkEnd w:id="16"/>
    </w:p>
    <w:p w14:paraId="1570FE0F" w14:textId="77777777" w:rsidR="007400D0" w:rsidRPr="00C77106" w:rsidRDefault="007400D0" w:rsidP="007400D0">
      <w:pPr>
        <w:keepNext/>
      </w:pPr>
      <w:r w:rsidRPr="00C77106">
        <w:t>For the purposes of the present document, the following symbols apply:</w:t>
      </w:r>
    </w:p>
    <w:p w14:paraId="2ACF352E" w14:textId="77777777" w:rsidR="007400D0" w:rsidRPr="00C77106" w:rsidRDefault="007400D0" w:rsidP="007400D0">
      <w:pPr>
        <w:pStyle w:val="EX"/>
      </w:pPr>
      <w:r w:rsidRPr="00C77106">
        <w:rPr>
          <w:i/>
        </w:rPr>
        <w:t>P</w:t>
      </w:r>
      <w:r w:rsidRPr="00C77106">
        <w:rPr>
          <w:i/>
          <w:vertAlign w:val="subscript"/>
        </w:rPr>
        <w:t>RS-EPRE-MAX</w:t>
      </w:r>
      <w:r w:rsidRPr="00C77106">
        <w:rPr>
          <w:i/>
          <w:vertAlign w:val="subscript"/>
        </w:rPr>
        <w:tab/>
      </w:r>
      <w:r w:rsidRPr="00C77106">
        <w:t>Maximum downlink RS-EPRE</w:t>
      </w:r>
    </w:p>
    <w:p w14:paraId="6A37F43C" w14:textId="77777777" w:rsidR="007400D0" w:rsidRPr="00C77106" w:rsidRDefault="007400D0" w:rsidP="007400D0">
      <w:pPr>
        <w:pStyle w:val="Heading2"/>
        <w:rPr>
          <w:rFonts w:cs="Arial"/>
          <w:szCs w:val="32"/>
        </w:rPr>
      </w:pPr>
      <w:bookmarkStart w:id="17" w:name="_Toc130286885"/>
      <w:bookmarkStart w:id="18" w:name="_Toc152252650"/>
      <w:r w:rsidRPr="00C77106">
        <w:rPr>
          <w:rFonts w:cs="Arial"/>
          <w:szCs w:val="32"/>
        </w:rPr>
        <w:t>3.3</w:t>
      </w:r>
      <w:r w:rsidRPr="00C77106">
        <w:rPr>
          <w:rFonts w:cs="Arial"/>
          <w:szCs w:val="32"/>
        </w:rPr>
        <w:tab/>
        <w:t>Abbreviations</w:t>
      </w:r>
      <w:bookmarkEnd w:id="17"/>
      <w:bookmarkEnd w:id="18"/>
    </w:p>
    <w:p w14:paraId="7FA1896B" w14:textId="77777777" w:rsidR="007400D0" w:rsidRPr="00C77106" w:rsidRDefault="007400D0" w:rsidP="007400D0">
      <w:pPr>
        <w:keepNext/>
      </w:pPr>
      <w:r w:rsidRPr="00C77106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321D617" w14:textId="77777777" w:rsidR="007400D0" w:rsidRPr="00C77106" w:rsidRDefault="007400D0" w:rsidP="007400D0">
      <w:pPr>
        <w:pStyle w:val="EW"/>
      </w:pPr>
      <w:r w:rsidRPr="00C77106">
        <w:t>AOA</w:t>
      </w:r>
      <w:r w:rsidRPr="00C77106">
        <w:tab/>
        <w:t>Azimuth angle Of Arrival</w:t>
      </w:r>
    </w:p>
    <w:p w14:paraId="741F12BC" w14:textId="77777777" w:rsidR="007400D0" w:rsidRPr="00C77106" w:rsidRDefault="007400D0" w:rsidP="007400D0">
      <w:pPr>
        <w:pStyle w:val="EW"/>
      </w:pPr>
      <w:r w:rsidRPr="00C77106">
        <w:t>AOD</w:t>
      </w:r>
      <w:r w:rsidRPr="00C77106">
        <w:tab/>
        <w:t>Azimuth angle Of Departure</w:t>
      </w:r>
    </w:p>
    <w:p w14:paraId="671EA32A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BS</w:t>
      </w:r>
      <w:r w:rsidRPr="00C77106">
        <w:rPr>
          <w:lang w:eastAsia="zh-CN"/>
        </w:rPr>
        <w:tab/>
        <w:t>Base Station</w:t>
      </w:r>
    </w:p>
    <w:p w14:paraId="1D667F9E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t>CDL</w:t>
      </w:r>
      <w:r w:rsidRPr="00C77106">
        <w:tab/>
        <w:t>Clustered Delay Line</w:t>
      </w:r>
    </w:p>
    <w:p w14:paraId="003A7F75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t>CW</w:t>
      </w:r>
      <w:r w:rsidRPr="00C77106">
        <w:tab/>
        <w:t>Continuous Wave</w:t>
      </w:r>
    </w:p>
    <w:p w14:paraId="5F3861AD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rFonts w:hint="eastAsia"/>
          <w:lang w:eastAsia="zh-CN"/>
        </w:rPr>
        <w:t>D</w:t>
      </w:r>
      <w:r w:rsidRPr="00C77106">
        <w:rPr>
          <w:lang w:eastAsia="zh-CN"/>
        </w:rPr>
        <w:t>ML</w:t>
      </w:r>
      <w:r w:rsidRPr="00C77106">
        <w:rPr>
          <w:lang w:eastAsia="zh-CN"/>
        </w:rPr>
        <w:tab/>
        <w:t>Data Mode Landscape</w:t>
      </w:r>
    </w:p>
    <w:p w14:paraId="11081034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rFonts w:hint="eastAsia"/>
          <w:lang w:eastAsia="zh-CN"/>
        </w:rPr>
        <w:t>D</w:t>
      </w:r>
      <w:r w:rsidRPr="00C77106">
        <w:rPr>
          <w:lang w:eastAsia="zh-CN"/>
        </w:rPr>
        <w:t>MP</w:t>
      </w:r>
      <w:r w:rsidRPr="00C77106">
        <w:rPr>
          <w:lang w:eastAsia="zh-CN"/>
        </w:rPr>
        <w:tab/>
        <w:t>Data Mode Portrait</w:t>
      </w:r>
    </w:p>
    <w:p w14:paraId="7D626165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DMSU</w:t>
      </w:r>
      <w:r w:rsidRPr="00C77106">
        <w:rPr>
          <w:lang w:eastAsia="zh-CN"/>
        </w:rPr>
        <w:tab/>
        <w:t>Data Mode Screen Up</w:t>
      </w:r>
    </w:p>
    <w:p w14:paraId="423F5CF9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DUT</w:t>
      </w:r>
      <w:r w:rsidRPr="00C77106">
        <w:rPr>
          <w:lang w:eastAsia="zh-CN"/>
        </w:rPr>
        <w:tab/>
        <w:t>Device Under Test</w:t>
      </w:r>
    </w:p>
    <w:p w14:paraId="13DE8AE9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rFonts w:hint="eastAsia"/>
          <w:lang w:eastAsia="zh-CN"/>
        </w:rPr>
        <w:t>E</w:t>
      </w:r>
      <w:r w:rsidRPr="00C77106">
        <w:rPr>
          <w:lang w:eastAsia="zh-CN"/>
        </w:rPr>
        <w:t>UT</w:t>
      </w:r>
      <w:r w:rsidRPr="00C77106">
        <w:rPr>
          <w:lang w:eastAsia="zh-CN"/>
        </w:rPr>
        <w:tab/>
        <w:t>Equipment Under Test</w:t>
      </w:r>
    </w:p>
    <w:p w14:paraId="5B83C6F0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rFonts w:hint="eastAsia"/>
          <w:lang w:eastAsia="zh-CN"/>
        </w:rPr>
        <w:t>F</w:t>
      </w:r>
      <w:r w:rsidRPr="00C77106">
        <w:rPr>
          <w:lang w:eastAsia="zh-CN"/>
        </w:rPr>
        <w:t>R1</w:t>
      </w:r>
      <w:r w:rsidRPr="00C77106">
        <w:rPr>
          <w:lang w:eastAsia="zh-CN"/>
        </w:rPr>
        <w:tab/>
        <w:t>Frequency Range 1</w:t>
      </w:r>
    </w:p>
    <w:p w14:paraId="6973CB2A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rFonts w:hint="eastAsia"/>
          <w:lang w:eastAsia="zh-CN"/>
        </w:rPr>
        <w:t>F</w:t>
      </w:r>
      <w:r w:rsidRPr="00C77106">
        <w:rPr>
          <w:lang w:eastAsia="zh-CN"/>
        </w:rPr>
        <w:t>S</w:t>
      </w:r>
      <w:r w:rsidRPr="00C77106">
        <w:rPr>
          <w:lang w:eastAsia="zh-CN"/>
        </w:rPr>
        <w:tab/>
        <w:t>Free Space</w:t>
      </w:r>
    </w:p>
    <w:p w14:paraId="1A45EC44" w14:textId="5A057FE6" w:rsidR="007400D0" w:rsidRPr="00C77106" w:rsidRDefault="007400D0" w:rsidP="007400D0">
      <w:pPr>
        <w:pStyle w:val="EW"/>
        <w:rPr>
          <w:lang w:eastAsia="zh-CN"/>
        </w:rPr>
      </w:pPr>
      <w:del w:id="19" w:author="Istvan Szini" w:date="2024-02-14T13:01:00Z">
        <w:r w:rsidRPr="00C77106" w:rsidDel="007400D0">
          <w:rPr>
            <w:lang w:eastAsia="zh-CN"/>
          </w:rPr>
          <w:delText>MASC</w:delText>
        </w:r>
        <w:r w:rsidRPr="00C77106" w:rsidDel="007400D0">
          <w:rPr>
            <w:lang w:eastAsia="zh-CN"/>
          </w:rPr>
          <w:tab/>
          <w:delText>MIMO Average Spherical Coverage</w:delText>
        </w:r>
      </w:del>
    </w:p>
    <w:p w14:paraId="0785B6A9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MIMO</w:t>
      </w:r>
      <w:r w:rsidRPr="00C77106">
        <w:rPr>
          <w:lang w:eastAsia="zh-CN"/>
        </w:rPr>
        <w:tab/>
        <w:t>Multiple Input Multiple Output</w:t>
      </w:r>
    </w:p>
    <w:p w14:paraId="2FBD2F96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MPAC</w:t>
      </w:r>
      <w:r w:rsidRPr="00C77106">
        <w:rPr>
          <w:lang w:eastAsia="zh-CN"/>
        </w:rPr>
        <w:tab/>
        <w:t>Multi-Probe Anechoic Chamber</w:t>
      </w:r>
    </w:p>
    <w:p w14:paraId="07D75E32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NR</w:t>
      </w:r>
      <w:r w:rsidRPr="00C77106">
        <w:rPr>
          <w:lang w:eastAsia="zh-CN"/>
        </w:rPr>
        <w:tab/>
        <w:t>New Radio</w:t>
      </w:r>
    </w:p>
    <w:p w14:paraId="6C454953" w14:textId="6DF7690A" w:rsidR="007400D0" w:rsidDel="00834B82" w:rsidRDefault="007400D0" w:rsidP="007400D0">
      <w:pPr>
        <w:pStyle w:val="EW"/>
        <w:rPr>
          <w:del w:id="20" w:author="Istvan Szini" w:date="2024-02-14T13:04:00Z"/>
        </w:rPr>
      </w:pPr>
      <w:r w:rsidRPr="00C77106">
        <w:t>NSA</w:t>
      </w:r>
      <w:r w:rsidRPr="00C77106">
        <w:tab/>
      </w:r>
      <w:proofErr w:type="gramStart"/>
      <w:r w:rsidRPr="00C77106">
        <w:t>Non-Standalone</w:t>
      </w:r>
      <w:proofErr w:type="gramEnd"/>
      <w:ins w:id="21" w:author="Istvan Szini" w:date="2024-02-14T13:03:00Z">
        <w:r w:rsidR="00834B82" w:rsidRPr="00834B82">
          <w:t xml:space="preserve"> a mode of operation where operation of </w:t>
        </w:r>
      </w:ins>
      <w:ins w:id="22" w:author="Istvan Szini" w:date="2024-02-14T13:05:00Z">
        <w:r w:rsidR="00834B82" w:rsidRPr="00834B82">
          <w:t>another</w:t>
        </w:r>
      </w:ins>
      <w:ins w:id="23" w:author="Istvan Szini" w:date="2024-02-14T13:03:00Z">
        <w:r w:rsidR="00834B82" w:rsidRPr="00834B82">
          <w:t xml:space="preserve"> radio is assisted with </w:t>
        </w:r>
      </w:ins>
      <w:ins w:id="24" w:author="Istvan Szini" w:date="2024-02-14T13:05:00Z">
        <w:r w:rsidR="00834B82" w:rsidRPr="00834B82">
          <w:t>another</w:t>
        </w:r>
      </w:ins>
      <w:ins w:id="25" w:author="Istvan Szini" w:date="2024-02-14T13:03:00Z">
        <w:r w:rsidR="00834B82" w:rsidRPr="00834B82">
          <w:t xml:space="preserve"> radio</w:t>
        </w:r>
      </w:ins>
    </w:p>
    <w:p w14:paraId="7C112901" w14:textId="77777777" w:rsidR="00834B82" w:rsidRPr="00834B82" w:rsidRDefault="00834B82" w:rsidP="00834B82">
      <w:pPr>
        <w:pStyle w:val="EX"/>
        <w:rPr>
          <w:ins w:id="26" w:author="Istvan Szini" w:date="2024-02-14T13:04:00Z"/>
          <w:lang w:val="en-US"/>
          <w:rPrChange w:id="27" w:author="Istvan Szini" w:date="2024-02-14T13:04:00Z">
            <w:rPr>
              <w:ins w:id="28" w:author="Istvan Szini" w:date="2024-02-14T13:04:00Z"/>
            </w:rPr>
          </w:rPrChange>
        </w:rPr>
      </w:pPr>
    </w:p>
    <w:p w14:paraId="391AF8F4" w14:textId="3CC46B1A" w:rsidR="007400D0" w:rsidRPr="00C77106" w:rsidDel="00834B82" w:rsidRDefault="007400D0">
      <w:pPr>
        <w:pStyle w:val="EX"/>
        <w:rPr>
          <w:del w:id="29" w:author="Istvan Szini" w:date="2024-02-14T13:03:00Z"/>
          <w:lang w:eastAsia="zh-CN"/>
        </w:rPr>
        <w:pPrChange w:id="30" w:author="Istvan Szini" w:date="2024-02-14T13:04:00Z">
          <w:pPr>
            <w:pStyle w:val="NO"/>
          </w:pPr>
        </w:pPrChange>
      </w:pPr>
      <w:del w:id="31" w:author="Istvan Szini" w:date="2024-02-14T13:03:00Z">
        <w:r w:rsidRPr="00C77106" w:rsidDel="00834B82">
          <w:delText>NOTE:</w:delText>
        </w:r>
        <w:r w:rsidRPr="00C77106" w:rsidDel="00834B82">
          <w:tab/>
          <w:delText>A mode of operation where operation of an other radio is assisted with an other radio</w:delText>
        </w:r>
      </w:del>
    </w:p>
    <w:p w14:paraId="5ACD6F99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rFonts w:hint="eastAsia"/>
          <w:lang w:eastAsia="zh-CN"/>
        </w:rPr>
        <w:t>O</w:t>
      </w:r>
      <w:r w:rsidRPr="00C77106">
        <w:rPr>
          <w:lang w:eastAsia="zh-CN"/>
        </w:rPr>
        <w:t>TA</w:t>
      </w:r>
      <w:r w:rsidRPr="00C77106">
        <w:rPr>
          <w:lang w:eastAsia="zh-CN"/>
        </w:rPr>
        <w:tab/>
        <w:t xml:space="preserve">Over </w:t>
      </w:r>
      <w:proofErr w:type="gramStart"/>
      <w:r w:rsidRPr="00C77106">
        <w:rPr>
          <w:lang w:eastAsia="zh-CN"/>
        </w:rPr>
        <w:t>The</w:t>
      </w:r>
      <w:proofErr w:type="gramEnd"/>
      <w:r w:rsidRPr="00C77106">
        <w:rPr>
          <w:lang w:eastAsia="zh-CN"/>
        </w:rPr>
        <w:t xml:space="preserve"> Air</w:t>
      </w:r>
    </w:p>
    <w:p w14:paraId="163F1AF3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PAS</w:t>
      </w:r>
      <w:r w:rsidRPr="00C77106">
        <w:rPr>
          <w:lang w:eastAsia="zh-CN"/>
        </w:rPr>
        <w:tab/>
        <w:t>Power Angular Spectrum</w:t>
      </w:r>
    </w:p>
    <w:p w14:paraId="0DF99201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PDP</w:t>
      </w:r>
      <w:r w:rsidRPr="00C77106">
        <w:rPr>
          <w:lang w:eastAsia="zh-CN"/>
        </w:rPr>
        <w:tab/>
        <w:t>Power Delay Profile</w:t>
      </w:r>
    </w:p>
    <w:p w14:paraId="3A62ECE8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PSP</w:t>
      </w:r>
      <w:r w:rsidRPr="00C77106">
        <w:rPr>
          <w:lang w:eastAsia="zh-CN"/>
        </w:rPr>
        <w:tab/>
        <w:t>PAS Similarity Percentage</w:t>
      </w:r>
    </w:p>
    <w:p w14:paraId="00275122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RS-EPRE</w:t>
      </w:r>
      <w:r w:rsidRPr="00C77106">
        <w:rPr>
          <w:lang w:eastAsia="zh-CN"/>
        </w:rPr>
        <w:tab/>
        <w:t>Reference Signal-Energy Per Resource Element</w:t>
      </w:r>
    </w:p>
    <w:p w14:paraId="7F603873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SS</w:t>
      </w:r>
      <w:r w:rsidRPr="00C77106">
        <w:rPr>
          <w:lang w:eastAsia="zh-CN"/>
        </w:rPr>
        <w:tab/>
      </w:r>
      <w:r w:rsidRPr="00C77106">
        <w:t>System Simulator</w:t>
      </w:r>
    </w:p>
    <w:p w14:paraId="29628F56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lastRenderedPageBreak/>
        <w:t>SSS</w:t>
      </w:r>
      <w:r w:rsidRPr="00C77106">
        <w:rPr>
          <w:lang w:eastAsia="zh-CN"/>
        </w:rPr>
        <w:tab/>
      </w:r>
      <w:r w:rsidRPr="00C77106">
        <w:t>Secondary Synchronization Signal</w:t>
      </w:r>
    </w:p>
    <w:p w14:paraId="4521AC2F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TRMS</w:t>
      </w:r>
      <w:r w:rsidRPr="00C77106">
        <w:rPr>
          <w:lang w:eastAsia="zh-CN"/>
        </w:rPr>
        <w:tab/>
        <w:t>Total Radiated Multi-</w:t>
      </w:r>
      <w:proofErr w:type="gramStart"/>
      <w:r w:rsidRPr="00C77106">
        <w:rPr>
          <w:lang w:eastAsia="zh-CN"/>
        </w:rPr>
        <w:t>antenna</w:t>
      </w:r>
      <w:proofErr w:type="gramEnd"/>
      <w:r w:rsidRPr="00C77106">
        <w:rPr>
          <w:lang w:eastAsia="zh-CN"/>
        </w:rPr>
        <w:t xml:space="preserve"> Sensitivity</w:t>
      </w:r>
    </w:p>
    <w:p w14:paraId="37D76E07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UE</w:t>
      </w:r>
      <w:r w:rsidRPr="00C77106">
        <w:rPr>
          <w:lang w:eastAsia="zh-CN"/>
        </w:rPr>
        <w:tab/>
        <w:t>User Equipment</w:t>
      </w:r>
    </w:p>
    <w:p w14:paraId="5EA4CC0C" w14:textId="77777777" w:rsidR="007400D0" w:rsidRPr="00C77106" w:rsidRDefault="007400D0" w:rsidP="007400D0">
      <w:pPr>
        <w:pStyle w:val="EW"/>
      </w:pPr>
      <w:proofErr w:type="spellStart"/>
      <w:r w:rsidRPr="00C77106">
        <w:t>UMa</w:t>
      </w:r>
      <w:proofErr w:type="spellEnd"/>
      <w:r w:rsidRPr="00C77106">
        <w:tab/>
        <w:t>Urban Macro</w:t>
      </w:r>
    </w:p>
    <w:p w14:paraId="7334C977" w14:textId="77777777" w:rsidR="007400D0" w:rsidRPr="00C77106" w:rsidRDefault="007400D0" w:rsidP="007400D0">
      <w:pPr>
        <w:pStyle w:val="EW"/>
      </w:pPr>
      <w:proofErr w:type="spellStart"/>
      <w:r w:rsidRPr="00C77106">
        <w:t>UMi</w:t>
      </w:r>
      <w:proofErr w:type="spellEnd"/>
      <w:r w:rsidRPr="00C77106">
        <w:tab/>
        <w:t>Urban Micro</w:t>
      </w:r>
    </w:p>
    <w:p w14:paraId="4B21C3A7" w14:textId="77777777" w:rsidR="007400D0" w:rsidRPr="00C77106" w:rsidRDefault="007400D0" w:rsidP="007400D0">
      <w:pPr>
        <w:pStyle w:val="EW"/>
      </w:pPr>
      <w:r w:rsidRPr="00C77106">
        <w:t>XPR</w:t>
      </w:r>
      <w:r w:rsidRPr="00C77106">
        <w:tab/>
        <w:t>Cross-Polarization Ratio</w:t>
      </w:r>
    </w:p>
    <w:p w14:paraId="695BCD62" w14:textId="77777777" w:rsidR="007400D0" w:rsidRPr="00C77106" w:rsidRDefault="007400D0" w:rsidP="007400D0">
      <w:pPr>
        <w:pStyle w:val="EW"/>
      </w:pPr>
      <w:r w:rsidRPr="00C77106">
        <w:t>ZOA</w:t>
      </w:r>
      <w:r w:rsidRPr="00C77106">
        <w:tab/>
        <w:t>Zenith angle Of Arrival</w:t>
      </w:r>
    </w:p>
    <w:p w14:paraId="01E32224" w14:textId="77777777" w:rsidR="007400D0" w:rsidRPr="00C77106" w:rsidRDefault="007400D0" w:rsidP="007400D0">
      <w:pPr>
        <w:pStyle w:val="EW"/>
      </w:pPr>
      <w:r w:rsidRPr="00C77106">
        <w:t>ZOD</w:t>
      </w:r>
      <w:r w:rsidRPr="00C77106">
        <w:tab/>
        <w:t>Zenith angle Of Departure</w:t>
      </w:r>
    </w:p>
    <w:p w14:paraId="01A16406" w14:textId="77777777" w:rsidR="007400D0" w:rsidRPr="00C77106" w:rsidRDefault="007400D0" w:rsidP="007400D0">
      <w:pPr>
        <w:pStyle w:val="EW"/>
      </w:pPr>
      <w:r w:rsidRPr="00C77106">
        <w:t>ZSA</w:t>
      </w:r>
      <w:r w:rsidRPr="00C77106">
        <w:tab/>
        <w:t>Zenith angle Spread of Arrival</w:t>
      </w:r>
    </w:p>
    <w:p w14:paraId="2786DC5A" w14:textId="77777777" w:rsidR="007400D0" w:rsidRPr="00C77106" w:rsidRDefault="007400D0" w:rsidP="007400D0">
      <w:pPr>
        <w:pStyle w:val="EX"/>
      </w:pPr>
      <w:r w:rsidRPr="00C77106">
        <w:t>ZSD</w:t>
      </w:r>
      <w:r w:rsidRPr="00C77106">
        <w:tab/>
        <w:t>Zenith angle Spread of Departure</w:t>
      </w:r>
    </w:p>
    <w:p w14:paraId="42A20A0B" w14:textId="77777777" w:rsidR="007400D0" w:rsidRPr="007400D0" w:rsidRDefault="007400D0">
      <w:pPr>
        <w:rPr>
          <w:rPrChange w:id="32" w:author="Istvan Szini" w:date="2024-02-14T13:01:00Z">
            <w:rPr>
              <w:rFonts w:eastAsia="??"/>
              <w:color w:val="FF0000"/>
              <w:sz w:val="32"/>
            </w:rPr>
          </w:rPrChange>
        </w:rPr>
        <w:pPrChange w:id="33" w:author="Istvan Szini" w:date="2024-02-14T13:01:00Z">
          <w:pPr>
            <w:pStyle w:val="Separation"/>
          </w:pPr>
        </w:pPrChange>
      </w:pPr>
    </w:p>
    <w:bookmarkEnd w:id="3"/>
    <w:bookmarkEnd w:id="4"/>
    <w:bookmarkEnd w:id="5"/>
    <w:bookmarkEnd w:id="6"/>
    <w:bookmarkEnd w:id="7"/>
    <w:bookmarkEnd w:id="8"/>
    <w:bookmarkEnd w:id="9"/>
    <w:p w14:paraId="18604625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SimSun" w:hint="eastAsia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406FB3A9" w14:textId="77777777" w:rsidR="0085366A" w:rsidRDefault="00000000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84C3968" w14:textId="77777777" w:rsidR="0085366A" w:rsidRDefault="0085366A"/>
    <w:sectPr w:rsidR="0085366A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FC5F1" w14:textId="77777777" w:rsidR="00CD423D" w:rsidRDefault="00CD423D">
      <w:pPr>
        <w:spacing w:after="0"/>
      </w:pPr>
      <w:r>
        <w:separator/>
      </w:r>
    </w:p>
  </w:endnote>
  <w:endnote w:type="continuationSeparator" w:id="0">
    <w:p w14:paraId="3FF5F9D3" w14:textId="77777777" w:rsidR="00CD423D" w:rsidRDefault="00CD42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??">
    <w:altName w:val="MS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7D846" w14:textId="77777777" w:rsidR="00CD423D" w:rsidRDefault="00CD423D">
      <w:pPr>
        <w:spacing w:after="0"/>
      </w:pPr>
      <w:r>
        <w:separator/>
      </w:r>
    </w:p>
  </w:footnote>
  <w:footnote w:type="continuationSeparator" w:id="0">
    <w:p w14:paraId="39923AB0" w14:textId="77777777" w:rsidR="00CD423D" w:rsidRDefault="00CD42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239F" w14:textId="77777777" w:rsidR="0085366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5B6FA" w14:textId="77777777" w:rsidR="0085366A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5ED0BC7"/>
    <w:multiLevelType w:val="singleLevel"/>
    <w:tmpl w:val="F5ED0BC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98803488">
    <w:abstractNumId w:val="3"/>
  </w:num>
  <w:num w:numId="2" w16cid:durableId="725841815">
    <w:abstractNumId w:val="0"/>
  </w:num>
  <w:num w:numId="3" w16cid:durableId="93328109">
    <w:abstractNumId w:val="2"/>
  </w:num>
  <w:num w:numId="4" w16cid:durableId="7458797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3D6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2CC"/>
    <w:rsid w:val="003E36A4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222D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400D0"/>
    <w:rsid w:val="007418F2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4B82"/>
    <w:rsid w:val="00837666"/>
    <w:rsid w:val="0084625E"/>
    <w:rsid w:val="00847D11"/>
    <w:rsid w:val="0085366A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54AC2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8621C"/>
    <w:rsid w:val="00C95985"/>
    <w:rsid w:val="00CA3CF6"/>
    <w:rsid w:val="00CB6C7E"/>
    <w:rsid w:val="00CC5026"/>
    <w:rsid w:val="00CC5A3A"/>
    <w:rsid w:val="00CC68D0"/>
    <w:rsid w:val="00CD423D"/>
    <w:rsid w:val="00CE6294"/>
    <w:rsid w:val="00CF6520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C35E7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456005E"/>
    <w:rsid w:val="047848F3"/>
    <w:rsid w:val="04991D9B"/>
    <w:rsid w:val="05270035"/>
    <w:rsid w:val="054014DF"/>
    <w:rsid w:val="05ED01A2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CAD431D"/>
    <w:rsid w:val="0D603A76"/>
    <w:rsid w:val="0D742D76"/>
    <w:rsid w:val="0DC34BA7"/>
    <w:rsid w:val="0E230DF5"/>
    <w:rsid w:val="0F2F609A"/>
    <w:rsid w:val="0F9A0086"/>
    <w:rsid w:val="10A326D8"/>
    <w:rsid w:val="10AC3A56"/>
    <w:rsid w:val="10D26947"/>
    <w:rsid w:val="112B211D"/>
    <w:rsid w:val="1131531A"/>
    <w:rsid w:val="12000AE1"/>
    <w:rsid w:val="124C475B"/>
    <w:rsid w:val="127A0763"/>
    <w:rsid w:val="129A0BFE"/>
    <w:rsid w:val="12E05687"/>
    <w:rsid w:val="137974FF"/>
    <w:rsid w:val="139A32B7"/>
    <w:rsid w:val="141467B3"/>
    <w:rsid w:val="15A5287C"/>
    <w:rsid w:val="163E02C4"/>
    <w:rsid w:val="17085254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B62DAB"/>
    <w:rsid w:val="1BF369BC"/>
    <w:rsid w:val="1C01319E"/>
    <w:rsid w:val="1C2224A0"/>
    <w:rsid w:val="1C4F15A3"/>
    <w:rsid w:val="1CC17F9B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1881F0F"/>
    <w:rsid w:val="223F1309"/>
    <w:rsid w:val="227E3901"/>
    <w:rsid w:val="22C5630B"/>
    <w:rsid w:val="22E307CC"/>
    <w:rsid w:val="237C0B40"/>
    <w:rsid w:val="23F05DFE"/>
    <w:rsid w:val="24AE7783"/>
    <w:rsid w:val="24F42DF6"/>
    <w:rsid w:val="256C0BC1"/>
    <w:rsid w:val="262B104A"/>
    <w:rsid w:val="268B53C4"/>
    <w:rsid w:val="278C1220"/>
    <w:rsid w:val="279B5DBB"/>
    <w:rsid w:val="27FD126C"/>
    <w:rsid w:val="280130B6"/>
    <w:rsid w:val="280E414A"/>
    <w:rsid w:val="295E5FA7"/>
    <w:rsid w:val="29C466C7"/>
    <w:rsid w:val="29D10FAD"/>
    <w:rsid w:val="2A3F2533"/>
    <w:rsid w:val="2A695FC7"/>
    <w:rsid w:val="2C1833B4"/>
    <w:rsid w:val="2C6D127B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9E65D1"/>
    <w:rsid w:val="3D250331"/>
    <w:rsid w:val="3E28502E"/>
    <w:rsid w:val="3F993E3B"/>
    <w:rsid w:val="3FB31619"/>
    <w:rsid w:val="3FC85090"/>
    <w:rsid w:val="405E04AC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4EB6D91"/>
    <w:rsid w:val="45697905"/>
    <w:rsid w:val="45D109A0"/>
    <w:rsid w:val="45EB72EF"/>
    <w:rsid w:val="462E683D"/>
    <w:rsid w:val="469554FA"/>
    <w:rsid w:val="46BB6C90"/>
    <w:rsid w:val="46C72507"/>
    <w:rsid w:val="47003013"/>
    <w:rsid w:val="477931B7"/>
    <w:rsid w:val="47A15646"/>
    <w:rsid w:val="47EC3A54"/>
    <w:rsid w:val="481E5C82"/>
    <w:rsid w:val="482464DC"/>
    <w:rsid w:val="48692814"/>
    <w:rsid w:val="48EB6CA9"/>
    <w:rsid w:val="490746D8"/>
    <w:rsid w:val="492F3120"/>
    <w:rsid w:val="49862742"/>
    <w:rsid w:val="49880DE2"/>
    <w:rsid w:val="49E93703"/>
    <w:rsid w:val="49F7671B"/>
    <w:rsid w:val="4A1E6773"/>
    <w:rsid w:val="4A3E30CB"/>
    <w:rsid w:val="4AA86967"/>
    <w:rsid w:val="4AB2329C"/>
    <w:rsid w:val="4AE72B77"/>
    <w:rsid w:val="4B325D69"/>
    <w:rsid w:val="4BB402C5"/>
    <w:rsid w:val="4C7D3C8B"/>
    <w:rsid w:val="4C8A2B99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605860"/>
    <w:rsid w:val="52842396"/>
    <w:rsid w:val="5302418B"/>
    <w:rsid w:val="531D6091"/>
    <w:rsid w:val="533D4846"/>
    <w:rsid w:val="53A4180B"/>
    <w:rsid w:val="54560F51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E0315C"/>
    <w:rsid w:val="59082B76"/>
    <w:rsid w:val="592A77E2"/>
    <w:rsid w:val="5A804EE4"/>
    <w:rsid w:val="5B7C0D5F"/>
    <w:rsid w:val="5C3130EB"/>
    <w:rsid w:val="5C363473"/>
    <w:rsid w:val="5CCA1F3D"/>
    <w:rsid w:val="5D5F6AC4"/>
    <w:rsid w:val="5E425DB7"/>
    <w:rsid w:val="5E532AC0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38D707F"/>
    <w:rsid w:val="640A0F56"/>
    <w:rsid w:val="64415807"/>
    <w:rsid w:val="64950E3E"/>
    <w:rsid w:val="64A03CE1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537D60"/>
    <w:rsid w:val="68AD51E1"/>
    <w:rsid w:val="68D44012"/>
    <w:rsid w:val="691D29B6"/>
    <w:rsid w:val="69416082"/>
    <w:rsid w:val="69470897"/>
    <w:rsid w:val="69C60BA4"/>
    <w:rsid w:val="6A9D5B77"/>
    <w:rsid w:val="6BC03EC0"/>
    <w:rsid w:val="6C6E48F5"/>
    <w:rsid w:val="6CF358BF"/>
    <w:rsid w:val="6D565BD4"/>
    <w:rsid w:val="6DE93BBD"/>
    <w:rsid w:val="6E070FA8"/>
    <w:rsid w:val="6E374439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F74595"/>
    <w:rsid w:val="73303649"/>
    <w:rsid w:val="73656755"/>
    <w:rsid w:val="73D908D3"/>
    <w:rsid w:val="751574A1"/>
    <w:rsid w:val="75F816DE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B754130"/>
    <w:rsid w:val="7BC31DCE"/>
    <w:rsid w:val="7BC91A40"/>
    <w:rsid w:val="7BD84DE2"/>
    <w:rsid w:val="7D0B6009"/>
    <w:rsid w:val="7D2B5A0A"/>
    <w:rsid w:val="7D38217E"/>
    <w:rsid w:val="7D673B7E"/>
    <w:rsid w:val="7D693787"/>
    <w:rsid w:val="7DC5570F"/>
    <w:rsid w:val="7DFE6F6F"/>
    <w:rsid w:val="7EBF526A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FF9839"/>
  <w15:docId w15:val="{5B0FEA75-5E35-994C-A6A8-92C17C6D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MS Mincho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Normal"/>
    <w:qFormat/>
    <w:pPr>
      <w:spacing w:after="0"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styleId="Revision">
    <w:name w:val="Revision"/>
    <w:hidden/>
    <w:uiPriority w:val="99"/>
    <w:unhideWhenUsed/>
    <w:rsid w:val="00343D6C"/>
    <w:rPr>
      <w:rFonts w:eastAsiaTheme="minorEastAsia"/>
      <w:lang w:val="en-GB"/>
    </w:rPr>
  </w:style>
  <w:style w:type="character" w:customStyle="1" w:styleId="NOZchn">
    <w:name w:val="NO Zchn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15</TotalTime>
  <Pages>3</Pages>
  <Words>633</Words>
  <Characters>3610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Istvan Szini</cp:lastModifiedBy>
  <cp:revision>6</cp:revision>
  <cp:lastPrinted>2411-12-31T15:59:00Z</cp:lastPrinted>
  <dcterms:created xsi:type="dcterms:W3CDTF">2024-02-14T21:00:00Z</dcterms:created>
  <dcterms:modified xsi:type="dcterms:W3CDTF">2024-02-16T07:42:00Z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D48F80B50B2E43789A41D6BF18B129C8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